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E31C2" w14:textId="77777777" w:rsidR="00DD3804" w:rsidRPr="00E26426" w:rsidRDefault="00DD3804">
      <w:pPr>
        <w:pStyle w:val="Default"/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</w:pPr>
      <w:bookmarkStart w:id="0" w:name="_Toc26653"/>
      <w:bookmarkStart w:id="1" w:name="_Toc4286"/>
      <w:bookmarkStart w:id="2" w:name="_Toc21385"/>
      <w:bookmarkStart w:id="3" w:name="_Toc101035180"/>
    </w:p>
    <w:bookmarkEnd w:id="0"/>
    <w:bookmarkEnd w:id="1"/>
    <w:bookmarkEnd w:id="2"/>
    <w:bookmarkEnd w:id="3"/>
    <w:p w14:paraId="49189DAE" w14:textId="35806A5D" w:rsidR="00DD3804" w:rsidRPr="00E26426" w:rsidRDefault="00E26426">
      <w:pPr>
        <w:pStyle w:val="a4"/>
        <w:spacing w:line="360" w:lineRule="auto"/>
        <w:ind w:firstLineChars="200" w:firstLine="643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缴费机技术参数</w:t>
      </w:r>
    </w:p>
    <w:p w14:paraId="25B73C95" w14:textId="77777777" w:rsidR="00051415" w:rsidRDefault="00000000" w:rsidP="00051415">
      <w:pPr>
        <w:spacing w:before="256" w:line="228" w:lineRule="auto"/>
        <w:ind w:left="436"/>
        <w:rPr>
          <w:rFonts w:ascii="宋体" w:hAnsi="宋体" w:cs="宋体" w:hint="eastAsia"/>
          <w:b/>
          <w:bCs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bCs/>
          <w:color w:val="000000" w:themeColor="text1"/>
          <w:szCs w:val="21"/>
        </w:rPr>
        <w:t>二、技术规范</w:t>
      </w:r>
    </w:p>
    <w:p w14:paraId="12EE9652" w14:textId="5F1E3A80" w:rsidR="00051415" w:rsidRPr="00C44F8D" w:rsidRDefault="00051415" w:rsidP="00051415">
      <w:pPr>
        <w:spacing w:before="256" w:line="228" w:lineRule="auto"/>
        <w:ind w:left="436"/>
        <w:rPr>
          <w:rFonts w:ascii="宋体" w:hAnsi="宋体" w:cs="宋体" w:hint="eastAsia"/>
          <w:bCs/>
          <w:sz w:val="20"/>
        </w:rPr>
      </w:pPr>
      <w:r w:rsidRPr="00C44F8D">
        <w:rPr>
          <w:rFonts w:ascii="宋体" w:hAnsi="宋体" w:cs="宋体" w:hint="eastAsia"/>
          <w:sz w:val="20"/>
        </w:rPr>
        <w:t>动态库必需集成CPC卡读写器协议</w:t>
      </w:r>
      <w:r w:rsidRPr="00C44F8D">
        <w:rPr>
          <w:rFonts w:ascii="宋体" w:hAnsi="宋体" w:cs="宋体" w:hint="eastAsia"/>
          <w:bCs/>
          <w:sz w:val="20"/>
        </w:rPr>
        <w:t>。</w:t>
      </w:r>
    </w:p>
    <w:p w14:paraId="66098D52" w14:textId="77777777" w:rsidR="00051415" w:rsidRPr="00C44F8D" w:rsidDel="00FF23F3" w:rsidRDefault="00051415" w:rsidP="00051415">
      <w:pPr>
        <w:spacing w:before="256" w:line="228" w:lineRule="auto"/>
        <w:ind w:firstLineChars="200" w:firstLine="400"/>
        <w:rPr>
          <w:del w:id="4" w:author="Administrator" w:date="2024-08-16T12:45:00Z" w16du:dateUtc="2024-08-16T04:45:00Z"/>
          <w:rFonts w:ascii="宋体" w:hAnsi="宋体" w:cs="宋体" w:hint="eastAsia"/>
          <w:bCs/>
          <w:sz w:val="20"/>
        </w:rPr>
      </w:pPr>
      <w:r w:rsidRPr="00C44F8D">
        <w:rPr>
          <w:rFonts w:ascii="宋体" w:hAnsi="宋体" w:cs="宋体" w:hint="eastAsia"/>
          <w:bCs/>
          <w:sz w:val="20"/>
        </w:rPr>
        <w:t>符合</w:t>
      </w:r>
      <w:r w:rsidRPr="00C44F8D">
        <w:rPr>
          <w:rFonts w:ascii="宋体" w:hAnsi="宋体" w:cs="宋体"/>
          <w:bCs/>
          <w:sz w:val="20"/>
        </w:rPr>
        <w:t>4</w:t>
      </w:r>
      <w:r w:rsidRPr="00C44F8D">
        <w:rPr>
          <w:rFonts w:ascii="宋体" w:hAnsi="宋体" w:cs="宋体" w:hint="eastAsia"/>
          <w:bCs/>
          <w:sz w:val="20"/>
        </w:rPr>
        <w:t>代</w:t>
      </w:r>
      <w:proofErr w:type="gramStart"/>
      <w:r w:rsidRPr="00C44F8D">
        <w:rPr>
          <w:rFonts w:ascii="宋体" w:hAnsi="宋体" w:cs="宋体" w:hint="eastAsia"/>
          <w:bCs/>
          <w:sz w:val="20"/>
        </w:rPr>
        <w:t>国密要求</w:t>
      </w:r>
      <w:proofErr w:type="gramEnd"/>
    </w:p>
    <w:p w14:paraId="5065E950" w14:textId="177F7236" w:rsidR="00DD3804" w:rsidRPr="00E26426" w:rsidRDefault="00DD3804" w:rsidP="00FF23F3">
      <w:pPr>
        <w:spacing w:before="256" w:line="228" w:lineRule="auto"/>
        <w:rPr>
          <w:rFonts w:hint="eastAsia"/>
        </w:rPr>
      </w:pPr>
    </w:p>
    <w:p w14:paraId="70B47861" w14:textId="77777777" w:rsidR="00DD3804" w:rsidRPr="006F259E" w:rsidRDefault="00000000">
      <w:pPr>
        <w:pStyle w:val="a4"/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 w:themeColor="text1"/>
          <w:szCs w:val="21"/>
        </w:rPr>
      </w:pPr>
      <w:r w:rsidRPr="006F259E">
        <w:rPr>
          <w:rFonts w:ascii="宋体" w:hAnsi="宋体" w:cs="宋体" w:hint="eastAsia"/>
          <w:b/>
          <w:bCs/>
          <w:color w:val="000000" w:themeColor="text1"/>
          <w:szCs w:val="21"/>
        </w:rPr>
        <w:t>1.主要功能及系统性能要求：</w:t>
      </w:r>
    </w:p>
    <w:p w14:paraId="567B04AB" w14:textId="77777777" w:rsidR="00DD3804" w:rsidRPr="006F259E" w:rsidRDefault="00000000">
      <w:pPr>
        <w:pStyle w:val="a4"/>
        <w:spacing w:line="360" w:lineRule="auto"/>
        <w:ind w:firstLineChars="300" w:firstLine="632"/>
        <w:rPr>
          <w:rFonts w:ascii="宋体" w:hAnsi="宋体" w:cs="宋体" w:hint="eastAsia"/>
          <w:b/>
          <w:bCs/>
          <w:color w:val="000000" w:themeColor="text1"/>
          <w:szCs w:val="21"/>
        </w:rPr>
      </w:pPr>
      <w:r w:rsidRPr="006F259E">
        <w:rPr>
          <w:rFonts w:ascii="宋体" w:hAnsi="宋体" w:cs="宋体" w:hint="eastAsia"/>
          <w:b/>
          <w:bCs/>
          <w:color w:val="000000" w:themeColor="text1"/>
          <w:szCs w:val="21"/>
        </w:rPr>
        <w:t>1.1自助缴费机基本功能</w:t>
      </w:r>
    </w:p>
    <w:p w14:paraId="486EEF75" w14:textId="77777777" w:rsidR="00DD3804" w:rsidRPr="006F259E" w:rsidRDefault="00000000">
      <w:pPr>
        <w:spacing w:before="160" w:line="359" w:lineRule="auto"/>
        <w:ind w:left="840"/>
        <w:rPr>
          <w:color w:val="000000" w:themeColor="text1"/>
        </w:rPr>
      </w:pPr>
      <w:r w:rsidRPr="00E26426">
        <w:rPr>
          <w:rFonts w:ascii="宋体" w:hAnsi="宋体" w:cs="宋体"/>
          <w:color w:val="000000" w:themeColor="text1"/>
          <w:szCs w:val="21"/>
        </w:rPr>
        <w:t>1.1.1</w:t>
      </w:r>
      <w:r w:rsidRPr="00E26426">
        <w:rPr>
          <w:rFonts w:ascii="宋体" w:hAnsi="宋体" w:cs="宋体" w:hint="eastAsia"/>
          <w:color w:val="000000" w:themeColor="text1"/>
          <w:szCs w:val="21"/>
        </w:rPr>
        <w:t>CPC回收。自助缴费机具备CPC卡识别、读写和回收功能。</w:t>
      </w:r>
    </w:p>
    <w:p w14:paraId="62E54573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1.1.2 ETC支付。自助缴费机具备ETC卡识别、读写和支付功能。</w:t>
      </w:r>
    </w:p>
    <w:p w14:paraId="10A646D7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1.1.3 卡片退还。自助缴费机具备退还识别异常卡片的功能。</w:t>
      </w:r>
    </w:p>
    <w:p w14:paraId="55F85576" w14:textId="77777777" w:rsidR="00DD3804" w:rsidRPr="006F259E" w:rsidRDefault="00000000">
      <w:pPr>
        <w:pStyle w:val="a4"/>
        <w:spacing w:line="360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1.1.4 移动支付。自助缴费机具备扫描用户付款二维码，支持支付宝、微信、云闪付等主要非现金支付通行费能力。扫码设备应具备网络接口，满足吉林省收费系统协议标准。</w:t>
      </w:r>
    </w:p>
    <w:p w14:paraId="32F361EA" w14:textId="43243B14" w:rsidR="00DD3804" w:rsidRPr="006F259E" w:rsidRDefault="00000000">
      <w:pPr>
        <w:spacing w:before="160" w:line="359" w:lineRule="auto"/>
        <w:ind w:left="840"/>
        <w:rPr>
          <w:rFonts w:ascii="宋体" w:hAnsi="宋体" w:cs="宋体" w:hint="eastAsia"/>
          <w:b/>
          <w:bCs/>
          <w:color w:val="000000" w:themeColor="text1"/>
          <w:szCs w:val="21"/>
        </w:rPr>
      </w:pPr>
      <w:r w:rsidRPr="006F259E">
        <w:rPr>
          <w:rFonts w:ascii="宋体" w:hAnsi="宋体" w:cs="宋体" w:hint="eastAsia"/>
          <w:b/>
          <w:bCs/>
          <w:color w:val="000000" w:themeColor="text1"/>
          <w:szCs w:val="21"/>
        </w:rPr>
        <w:t>1.1.5 票据打印。自助缴费机可具备自动/按需打印通行票据。</w:t>
      </w:r>
    </w:p>
    <w:p w14:paraId="3E0023E0" w14:textId="6731B303" w:rsidR="00DD3804" w:rsidRPr="006F259E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 xml:space="preserve">1.1.6 </w:t>
      </w:r>
      <w:r w:rsidR="00E26426" w:rsidRPr="00E26426">
        <w:rPr>
          <w:rFonts w:ascii="宋体" w:hAnsi="宋体" w:cs="宋体" w:hint="eastAsia"/>
          <w:color w:val="000000" w:themeColor="text1"/>
          <w:szCs w:val="21"/>
        </w:rPr>
        <w:t>本次招标只限于翻版式或传送带式两种投卡方式，如果采用传送带式，</w:t>
      </w:r>
      <w:r w:rsidRPr="00E26426">
        <w:rPr>
          <w:rFonts w:ascii="宋体" w:hAnsi="宋体" w:cs="宋体" w:hint="eastAsia"/>
          <w:color w:val="000000" w:themeColor="text1"/>
          <w:szCs w:val="21"/>
        </w:rPr>
        <w:t>自助缴费机下工位面</w:t>
      </w:r>
      <w:proofErr w:type="gramStart"/>
      <w:r w:rsidRPr="00E26426">
        <w:rPr>
          <w:rFonts w:ascii="宋体" w:hAnsi="宋体" w:cs="宋体" w:hint="eastAsia"/>
          <w:color w:val="000000" w:themeColor="text1"/>
          <w:szCs w:val="21"/>
        </w:rPr>
        <w:t>板具备</w:t>
      </w:r>
      <w:proofErr w:type="gramEnd"/>
      <w:r w:rsidRPr="00E26426">
        <w:rPr>
          <w:rFonts w:ascii="宋体" w:hAnsi="宋体" w:cs="宋体" w:hint="eastAsia"/>
          <w:color w:val="000000" w:themeColor="text1"/>
          <w:szCs w:val="21"/>
        </w:rPr>
        <w:t>伸缩功能，伸缩距离可控制；宜具备伸缩面板与车辆间的距离检测功能，并设置防撞警示标识。</w:t>
      </w:r>
    </w:p>
    <w:p w14:paraId="266D285C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1.1.7 人机交互。自助缴费机具备按键求助、语音提示、语音对讲、视频展示等人机交互功能， 语音对讲支持回音消除和环境降噪。</w:t>
      </w:r>
    </w:p>
    <w:p w14:paraId="44B21F0C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1.1.8 声光报警。自助缴费机具备收卡异常、计费异常、支付异常和设备异常等情况的声光报警功能。</w:t>
      </w:r>
    </w:p>
    <w:p w14:paraId="005DF019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1.1.9 时钟同步。自助缴费机支持北斗时钟同步。</w:t>
      </w:r>
    </w:p>
    <w:p w14:paraId="2ED08F4D" w14:textId="77777777" w:rsidR="00DD3804" w:rsidRPr="006F259E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1.1.10 显示功能。自助缴费机上下工位之间须配备一个不小于18.5英寸的工业级液晶显示屏，可根据外界光线自动调节亮度防止炫目。侧面边柜需须配备一个不小于15寸的工业级液晶显示屏，可显示收费、车道、缴费机状态等信息，用于人工处理车道特情。</w:t>
      </w:r>
    </w:p>
    <w:p w14:paraId="12165ADD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1.1.11 临牌识别。自助缴费机具备临时车牌识别功能，司机按照提示信息出示临时车牌即可完成OCR识别。</w:t>
      </w:r>
    </w:p>
    <w:p w14:paraId="7EA882A2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1.1.12 设备状态监测。自助缴费机具备实时监测整机及各功能模块工作运行状态，同步上传状态信息。</w:t>
      </w:r>
    </w:p>
    <w:p w14:paraId="21A88374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1.1.13 远程在线升级。自助缴费机具备软件远程在线升级功能。</w:t>
      </w:r>
    </w:p>
    <w:p w14:paraId="58C7C3B1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lastRenderedPageBreak/>
        <w:t>1.1.14 动环监测。自助缴费机可具备温/湿度、烟雾及水浸等环境监测功能，支持异常报警和状态信息上传。</w:t>
      </w:r>
    </w:p>
    <w:p w14:paraId="02AB533E" w14:textId="77777777" w:rsidR="00DD3804" w:rsidRPr="00E26426" w:rsidRDefault="00000000">
      <w:pPr>
        <w:spacing w:before="160" w:line="359" w:lineRule="auto"/>
        <w:ind w:left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1.1.15 工作温度控制。自助缴费机具备工作温度自动控制功能。</w:t>
      </w:r>
    </w:p>
    <w:p w14:paraId="01A52142" w14:textId="77777777" w:rsidR="00DD3804" w:rsidRPr="006F259E" w:rsidRDefault="00000000">
      <w:pPr>
        <w:pStyle w:val="Default"/>
        <w:ind w:left="840"/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</w:pPr>
      <w:r w:rsidRPr="006F259E"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  <w:t>1.1.16 机柜侧面边柜应预留足够空间。用于可放置现金盒、键盘、鼠标等物件的抽屉（带锁）；机箱边柜有8-10U空间，可用于提供放置工控机、交换机、天线控制器等设备，边柜应满足整机供配电需求。</w:t>
      </w:r>
    </w:p>
    <w:p w14:paraId="36F98924" w14:textId="77777777" w:rsidR="00DD3804" w:rsidRPr="00E26426" w:rsidRDefault="00000000">
      <w:pPr>
        <w:pStyle w:val="a4"/>
        <w:spacing w:line="360" w:lineRule="auto"/>
        <w:ind w:firstLineChars="300" w:firstLine="632"/>
        <w:rPr>
          <w:rFonts w:ascii="宋体" w:hAnsi="宋体" w:cs="宋体" w:hint="eastAsia"/>
          <w:b/>
          <w:bCs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bCs/>
          <w:color w:val="000000" w:themeColor="text1"/>
          <w:szCs w:val="21"/>
        </w:rPr>
        <w:t>1.2一体化车型识别设备主要功能</w:t>
      </w:r>
    </w:p>
    <w:p w14:paraId="1E0F0257" w14:textId="77777777" w:rsidR="00DD3804" w:rsidRPr="00E26426" w:rsidRDefault="00000000">
      <w:pPr>
        <w:pStyle w:val="a4"/>
        <w:spacing w:line="360" w:lineRule="auto"/>
        <w:ind w:firstLineChars="400" w:firstLine="8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1.2.1车型识别（自动识别轴数和轮数，输出车型信息，符合《收费公路车辆通行费车型分类》标准要求JT/T 489-2019），车牌识别，车辆分离，全景多角度监控，视频识别，智能补光，字符叠加，宽温，宽压。</w:t>
      </w:r>
    </w:p>
    <w:p w14:paraId="40D9894A" w14:textId="77777777" w:rsidR="00DD3804" w:rsidRPr="00E26426" w:rsidRDefault="00000000">
      <w:pPr>
        <w:pStyle w:val="Default"/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 xml:space="preserve">  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E26426"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  <w:t xml:space="preserve">   1.3车牌识别设备主要功能</w:t>
      </w:r>
    </w:p>
    <w:p w14:paraId="7474B2DF" w14:textId="77777777" w:rsidR="00DD3804" w:rsidRPr="00E26426" w:rsidRDefault="00000000">
      <w:pPr>
        <w:pStyle w:val="Default"/>
        <w:ind w:firstLineChars="300" w:firstLine="630"/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</w:pPr>
      <w:r w:rsidRPr="00E26426"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  <w:t>1.3.1车牌识别（自动识别车牌，符合《汽车号牌视频自动识别系统》标准要求JT/T 604-2011），图像采集模块、识别分析模块、存储器模块、通信模块和辅助照明模块等。</w:t>
      </w:r>
    </w:p>
    <w:p w14:paraId="3BFF10CB" w14:textId="77777777" w:rsidR="00DD3804" w:rsidRPr="00E26426" w:rsidRDefault="00000000">
      <w:pPr>
        <w:spacing w:line="560" w:lineRule="exact"/>
        <w:ind w:firstLineChars="200" w:firstLine="422"/>
        <w:rPr>
          <w:rFonts w:ascii="宋体" w:hAnsi="宋体" w:cs="宋体" w:hint="eastAsia"/>
          <w:b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color w:val="000000" w:themeColor="text1"/>
          <w:szCs w:val="21"/>
        </w:rPr>
        <w:t>2.主要设备技术指标</w:t>
      </w:r>
    </w:p>
    <w:p w14:paraId="43341848" w14:textId="77777777" w:rsidR="00DD3804" w:rsidRPr="00E26426" w:rsidRDefault="00000000">
      <w:pPr>
        <w:spacing w:line="560" w:lineRule="exact"/>
        <w:ind w:firstLineChars="200" w:firstLine="422"/>
        <w:rPr>
          <w:rFonts w:ascii="宋体" w:hAnsi="宋体" w:cs="宋体" w:hint="eastAsia"/>
          <w:b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color w:val="000000" w:themeColor="text1"/>
          <w:szCs w:val="21"/>
        </w:rPr>
        <w:t>2.1自助缴费机基本参数</w:t>
      </w:r>
      <w:r w:rsidRPr="00E26426">
        <w:rPr>
          <w:rFonts w:ascii="宋体" w:hAnsi="宋体" w:cs="宋体" w:hint="eastAsia"/>
          <w:b/>
          <w:color w:val="000000" w:themeColor="text1"/>
          <w:szCs w:val="21"/>
        </w:rPr>
        <w:tab/>
      </w:r>
    </w:p>
    <w:tbl>
      <w:tblPr>
        <w:tblW w:w="921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55"/>
        <w:gridCol w:w="5955"/>
      </w:tblGrid>
      <w:tr w:rsidR="00E26426" w:rsidRPr="00E26426" w14:paraId="206C1ED5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46882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  <w:lang w:bidi="ar"/>
              </w:rPr>
              <w:t>整机部分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A21B7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  <w:lang w:bidi="ar"/>
              </w:rPr>
              <w:t>技术参数</w:t>
            </w:r>
          </w:p>
        </w:tc>
      </w:tr>
      <w:tr w:rsidR="00E26426" w:rsidRPr="00E26426" w14:paraId="1B4C099B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79171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工作电压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38181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AC220-240V±15%  50±2Hz-60±2Hz</w:t>
            </w:r>
          </w:p>
        </w:tc>
      </w:tr>
      <w:tr w:rsidR="00E26426" w:rsidRPr="00E26426" w14:paraId="00D15071" w14:textId="77777777">
        <w:trPr>
          <w:trHeight w:val="366"/>
        </w:trPr>
        <w:tc>
          <w:tcPr>
            <w:tcW w:w="3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194DAF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功率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C60C44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 xml:space="preserve">     &lt;150W(不包括加热、制冷部分）  </w:t>
            </w:r>
          </w:p>
        </w:tc>
      </w:tr>
      <w:tr w:rsidR="00E26426" w:rsidRPr="00E26426" w14:paraId="2E01740A" w14:textId="77777777">
        <w:trPr>
          <w:trHeight w:val="366"/>
        </w:trPr>
        <w:tc>
          <w:tcPr>
            <w:tcW w:w="32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07BA51" w14:textId="77777777" w:rsidR="00DD3804" w:rsidRPr="00E26426" w:rsidRDefault="00DD3804">
            <w:pPr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3A944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 xml:space="preserve">   &lt;1050</w:t>
            </w:r>
            <w:r w:rsidRPr="00E26426">
              <w:rPr>
                <w:rStyle w:val="font11"/>
                <w:rFonts w:hint="default"/>
                <w:color w:val="000000" w:themeColor="text1"/>
                <w:sz w:val="21"/>
                <w:szCs w:val="21"/>
                <w:vertAlign w:val="baseline"/>
                <w:lang w:bidi="ar"/>
              </w:rPr>
              <w:t>W（包括加热或制冷部分）</w:t>
            </w:r>
          </w:p>
        </w:tc>
      </w:tr>
      <w:tr w:rsidR="00E26426" w:rsidRPr="00E26426" w14:paraId="14CCCD7C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D7169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卡机总CPC卡容量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49173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≥800张</w:t>
            </w:r>
          </w:p>
        </w:tc>
      </w:tr>
      <w:tr w:rsidR="00E26426" w:rsidRPr="00E26426" w14:paraId="64ABE616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F3C652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适应CPC卡尺寸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BFB14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86×54mm,4.5mm≤厚度≤5.5mm</w:t>
            </w:r>
          </w:p>
        </w:tc>
      </w:tr>
      <w:tr w:rsidR="00E26426" w:rsidRPr="00E26426" w14:paraId="4CC94012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6C032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proofErr w:type="gramStart"/>
            <w:r w:rsidRPr="006F259E">
              <w:rPr>
                <w:rFonts w:ascii="宋体" w:hAnsi="宋体" w:cs="宋体"/>
                <w:color w:val="000000" w:themeColor="text1"/>
                <w:spacing w:val="-1"/>
                <w:szCs w:val="21"/>
              </w:rPr>
              <w:t>读写卡失败率</w:t>
            </w:r>
            <w:proofErr w:type="gramEnd"/>
            <w:r w:rsidRPr="006F259E">
              <w:rPr>
                <w:rFonts w:ascii="宋体" w:hAnsi="宋体" w:cs="宋体"/>
                <w:color w:val="000000" w:themeColor="text1"/>
                <w:spacing w:val="-1"/>
                <w:szCs w:val="21"/>
              </w:rPr>
              <w:t>：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280EB6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highlight w:val="yellow"/>
                <w:lang w:bidi="ar"/>
              </w:rPr>
            </w:pPr>
            <w:r w:rsidRPr="006F259E">
              <w:rPr>
                <w:rFonts w:ascii="宋体" w:hAnsi="宋体" w:cs="宋体"/>
                <w:color w:val="000000" w:themeColor="text1"/>
                <w:spacing w:val="-1"/>
                <w:szCs w:val="21"/>
                <w:highlight w:val="yellow"/>
              </w:rPr>
              <w:t>≤</w:t>
            </w:r>
            <w:r w:rsidRPr="006F259E">
              <w:rPr>
                <w:rFonts w:eastAsia="Times New Roman"/>
                <w:color w:val="000000" w:themeColor="text1"/>
                <w:spacing w:val="-1"/>
                <w:szCs w:val="21"/>
                <w:highlight w:val="yellow"/>
              </w:rPr>
              <w:t>0.3%</w:t>
            </w:r>
            <w:r w:rsidRPr="006F259E">
              <w:rPr>
                <w:rFonts w:ascii="宋体" w:hAnsi="宋体" w:cs="宋体"/>
                <w:color w:val="000000" w:themeColor="text1"/>
                <w:spacing w:val="-1"/>
                <w:szCs w:val="21"/>
                <w:highlight w:val="yellow"/>
              </w:rPr>
              <w:t>；</w:t>
            </w:r>
          </w:p>
        </w:tc>
      </w:tr>
      <w:tr w:rsidR="00E26426" w:rsidRPr="00E26426" w14:paraId="3A6FFCC2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BD837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6F259E">
              <w:rPr>
                <w:rFonts w:ascii="宋体" w:hAnsi="宋体" w:cs="宋体" w:hint="eastAsia"/>
                <w:color w:val="000000" w:themeColor="text1"/>
                <w:spacing w:val="-1"/>
                <w:szCs w:val="21"/>
              </w:rPr>
              <w:t>交易时间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92A27A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pacing w:val="-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spacing w:val="-1"/>
                <w:szCs w:val="21"/>
              </w:rPr>
              <w:t>小于26秒</w:t>
            </w:r>
          </w:p>
        </w:tc>
      </w:tr>
      <w:tr w:rsidR="00E26426" w:rsidRPr="00E26426" w14:paraId="538AB219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08187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伸出(送卡）距离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61D31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10cm-14cm可调</w:t>
            </w:r>
          </w:p>
        </w:tc>
      </w:tr>
      <w:tr w:rsidR="00E26426" w:rsidRPr="00E26426" w14:paraId="66E349B0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F45FF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伸出时间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D041B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≤2S</w:t>
            </w:r>
          </w:p>
        </w:tc>
      </w:tr>
      <w:tr w:rsidR="00E26426" w:rsidRPr="00E26426" w14:paraId="63FAF0A7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EC286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通信接口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9637F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标准 RJ45 以太网接口</w:t>
            </w:r>
          </w:p>
        </w:tc>
      </w:tr>
      <w:tr w:rsidR="00E26426" w:rsidRPr="00E26426" w14:paraId="63D7C88E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F17A0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噪音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A309C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≤60dB</w:t>
            </w:r>
          </w:p>
        </w:tc>
      </w:tr>
      <w:tr w:rsidR="00E26426" w:rsidRPr="00E26426" w14:paraId="1F1C8978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5E166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工作温度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1502E2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-40～+55℃</w:t>
            </w:r>
          </w:p>
        </w:tc>
      </w:tr>
      <w:tr w:rsidR="00E26426" w:rsidRPr="00E26426" w14:paraId="5A4386DD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293B1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工作湿度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8B1A3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0～90%</w:t>
            </w:r>
          </w:p>
        </w:tc>
      </w:tr>
      <w:tr w:rsidR="00E26426" w:rsidRPr="00E26426" w14:paraId="503CEC43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9C584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平均无故障时间MTBF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B551D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＞10000小时</w:t>
            </w:r>
          </w:p>
        </w:tc>
      </w:tr>
      <w:tr w:rsidR="00E26426" w:rsidRPr="00E26426" w14:paraId="5D0612A1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09F0E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平均故障恢复时间MTTR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2B852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&lt;0.5小时</w:t>
            </w:r>
          </w:p>
        </w:tc>
      </w:tr>
      <w:tr w:rsidR="00E26426" w:rsidRPr="00E26426" w14:paraId="3A181BFF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059975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proofErr w:type="gramStart"/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滞卡率</w:t>
            </w:r>
            <w:proofErr w:type="gramEnd"/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CF7B7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&lt;0.005%</w:t>
            </w:r>
          </w:p>
        </w:tc>
      </w:tr>
      <w:tr w:rsidR="00E26426" w:rsidRPr="00E26426" w14:paraId="2CA94447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F6CA7F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收卡速度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C34135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≤</w:t>
            </w:r>
            <w:r w:rsidRPr="00E26426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</w:t>
            </w:r>
            <w:r w:rsidRPr="00E26426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秒/张（不包括读写时间）</w:t>
            </w:r>
          </w:p>
        </w:tc>
      </w:tr>
      <w:tr w:rsidR="00E26426" w:rsidRPr="00E26426" w14:paraId="52194338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D3035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切换响应时间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F47FB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&lt;1秒</w:t>
            </w:r>
          </w:p>
        </w:tc>
      </w:tr>
      <w:tr w:rsidR="00E26426" w:rsidRPr="00E26426" w14:paraId="13F738F7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4AFC9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工作状态显示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86FD6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液晶LCD 3位（至少1台）或指示灯显示</w:t>
            </w:r>
          </w:p>
        </w:tc>
      </w:tr>
      <w:tr w:rsidR="00E26426" w:rsidRPr="00E26426" w14:paraId="7C595D4D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511581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防护等级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2AB10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应符合GB/T 4208    不低于IP55级</w:t>
            </w:r>
          </w:p>
        </w:tc>
      </w:tr>
      <w:tr w:rsidR="00E26426" w:rsidRPr="00E26426" w14:paraId="3225E937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5D40AC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卡机内机构数量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86B6F7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highlight w:val="yellow"/>
                <w:lang w:bidi="ar"/>
              </w:rPr>
              <w:t>2套</w:t>
            </w:r>
          </w:p>
        </w:tc>
      </w:tr>
      <w:tr w:rsidR="00E26426" w:rsidRPr="00E26426" w14:paraId="06C273C7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70A165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szCs w:val="21"/>
              </w:rPr>
              <w:t>★</w:t>
            </w: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传动件寿命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C854B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≥200万次</w:t>
            </w:r>
          </w:p>
        </w:tc>
      </w:tr>
      <w:tr w:rsidR="00E26426" w:rsidRPr="00E26426" w14:paraId="2DED53BD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E0517D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废票回收容量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30B16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≥300张</w:t>
            </w:r>
          </w:p>
        </w:tc>
      </w:tr>
      <w:tr w:rsidR="00E26426" w:rsidRPr="00E26426" w14:paraId="5706E495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2402C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扫码头分辨率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4888A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≥100万像素</w:t>
            </w:r>
          </w:p>
        </w:tc>
      </w:tr>
      <w:tr w:rsidR="00E26426" w:rsidRPr="00E26426" w14:paraId="75B5D4A4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C08C9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proofErr w:type="gramStart"/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lastRenderedPageBreak/>
              <w:t>扫码距离</w:t>
            </w:r>
            <w:proofErr w:type="gramEnd"/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9ECFF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100mm～1500mm</w:t>
            </w:r>
          </w:p>
        </w:tc>
      </w:tr>
      <w:tr w:rsidR="00E26426" w:rsidRPr="00E26426" w14:paraId="52888FF4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AB87E5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proofErr w:type="gramStart"/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扫码成功率</w:t>
            </w:r>
            <w:proofErr w:type="gramEnd"/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940D2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≥99.9%；</w:t>
            </w:r>
          </w:p>
        </w:tc>
      </w:tr>
      <w:tr w:rsidR="00E26426" w:rsidRPr="00E26426" w14:paraId="428FC85D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077169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语音对讲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6A6F5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音量≥80dB；延时≤200 毫秒</w:t>
            </w:r>
          </w:p>
        </w:tc>
      </w:tr>
      <w:tr w:rsidR="00E26426" w:rsidRPr="00E26426" w14:paraId="77AF58FC" w14:textId="77777777">
        <w:trPr>
          <w:trHeight w:val="36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67CF1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显示模块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3E546" w14:textId="77777777" w:rsidR="00DD3804" w:rsidRPr="00E26426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</w:pPr>
            <w:r w:rsidRPr="00E2642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显示分辨率≥1920*1080，亮度≥1000cd</w:t>
            </w:r>
          </w:p>
        </w:tc>
      </w:tr>
    </w:tbl>
    <w:p w14:paraId="1CF5C258" w14:textId="77777777" w:rsidR="00DD3804" w:rsidRPr="00E26426" w:rsidRDefault="00000000">
      <w:pPr>
        <w:spacing w:line="560" w:lineRule="exact"/>
        <w:ind w:firstLineChars="200" w:firstLine="422"/>
        <w:rPr>
          <w:rFonts w:ascii="宋体" w:hAnsi="宋体" w:cs="宋体" w:hint="eastAsia"/>
          <w:b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color w:val="000000" w:themeColor="text1"/>
          <w:szCs w:val="21"/>
        </w:rPr>
        <w:t>2.1.1卡机上下工位摄像头参数</w:t>
      </w:r>
    </w:p>
    <w:tbl>
      <w:tblPr>
        <w:tblW w:w="92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9"/>
        <w:gridCol w:w="5955"/>
      </w:tblGrid>
      <w:tr w:rsidR="00E26426" w:rsidRPr="00E26426" w14:paraId="3169E216" w14:textId="77777777">
        <w:trPr>
          <w:trHeight w:val="414"/>
        </w:trPr>
        <w:tc>
          <w:tcPr>
            <w:tcW w:w="3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2D7B1E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产品名称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D8FCE0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摄像头</w:t>
            </w:r>
          </w:p>
        </w:tc>
      </w:tr>
      <w:tr w:rsidR="00E26426" w:rsidRPr="00E26426" w14:paraId="4AA6AE7E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32F1F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图像传感器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039CE3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1/4 英寸</w:t>
            </w:r>
          </w:p>
        </w:tc>
      </w:tr>
      <w:tr w:rsidR="00E26426" w:rsidRPr="00E26426" w14:paraId="46C0310F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81058A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工作环境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E834F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-40～+55℃</w:t>
            </w:r>
          </w:p>
        </w:tc>
      </w:tr>
      <w:tr w:rsidR="00E26426" w:rsidRPr="00E26426" w14:paraId="01227478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26F19A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图像范围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0F8307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3cm～无限远 图像最佳范围：30-120cm，以 70cm 调节焦距</w:t>
            </w:r>
          </w:p>
        </w:tc>
      </w:tr>
      <w:tr w:rsidR="00E26426" w:rsidRPr="00E26426" w14:paraId="351B01E3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DAD9AA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分 辨 率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DD1FD4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1280*720</w:t>
            </w:r>
          </w:p>
        </w:tc>
      </w:tr>
      <w:tr w:rsidR="00E26426" w:rsidRPr="00E26426" w14:paraId="44BAE081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438FB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编码格式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AAD504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MJPG</w:t>
            </w:r>
          </w:p>
        </w:tc>
      </w:tr>
      <w:tr w:rsidR="00E26426" w:rsidRPr="00E26426" w14:paraId="3B160A1E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39DD6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速度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0B06F0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1280*720 分辨率下达到 25FPS/秒 图像迟滞不超过 0.2 秒</w:t>
            </w:r>
          </w:p>
        </w:tc>
      </w:tr>
      <w:tr w:rsidR="00E26426" w:rsidRPr="00E26426" w14:paraId="1BBC0CC0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8EEE13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视频畸变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502C31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（1）梯型失真 33.4%，（2）畸变失真 17.5%</w:t>
            </w:r>
          </w:p>
        </w:tc>
      </w:tr>
      <w:tr w:rsidR="00E26426" w:rsidRPr="00E26426" w14:paraId="0AD0B6CB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41D707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视频色彩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E2E0A4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色彩饱和度在 100%-120%</w:t>
            </w:r>
          </w:p>
        </w:tc>
      </w:tr>
      <w:tr w:rsidR="00E26426" w:rsidRPr="00E26426" w14:paraId="1BE73975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013A9A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最像照度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1E9E8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小于等于 10Lux</w:t>
            </w:r>
          </w:p>
        </w:tc>
      </w:tr>
      <w:tr w:rsidR="00E26426" w:rsidRPr="00E26426" w14:paraId="2B3A590D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93FE9F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云</w:t>
            </w:r>
            <w:proofErr w:type="gramStart"/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台功能</w:t>
            </w:r>
            <w:proofErr w:type="gramEnd"/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9BC752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无</w:t>
            </w:r>
          </w:p>
        </w:tc>
      </w:tr>
      <w:tr w:rsidR="00E26426" w:rsidRPr="00E26426" w14:paraId="5997F26C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770D67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信噪比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4A25C7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大于等于 39dB（MAX）</w:t>
            </w:r>
          </w:p>
        </w:tc>
      </w:tr>
      <w:tr w:rsidR="00E26426" w:rsidRPr="00E26426" w14:paraId="3003C9B0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3BFCBD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白平衡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5BC0E4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自动、增益自动</w:t>
            </w:r>
          </w:p>
        </w:tc>
      </w:tr>
      <w:tr w:rsidR="00E26426" w:rsidRPr="00E26426" w14:paraId="31CFA887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5D3D21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暴光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ECCF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自动</w:t>
            </w:r>
          </w:p>
        </w:tc>
      </w:tr>
      <w:tr w:rsidR="00E26426" w:rsidRPr="00E26426" w14:paraId="1341774C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810908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麦克风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441E0C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需要配置</w:t>
            </w:r>
          </w:p>
        </w:tc>
      </w:tr>
      <w:tr w:rsidR="00E26426" w:rsidRPr="00E26426" w14:paraId="45DA6806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A5648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信噪比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CE06C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大于 65dB</w:t>
            </w:r>
          </w:p>
        </w:tc>
      </w:tr>
      <w:tr w:rsidR="00E26426" w:rsidRPr="00E26426" w14:paraId="2604BE22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59162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音频编码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374953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支持 PCM 编码</w:t>
            </w:r>
          </w:p>
        </w:tc>
      </w:tr>
      <w:tr w:rsidR="00E26426" w:rsidRPr="00E26426" w14:paraId="734338F0" w14:textId="77777777">
        <w:trPr>
          <w:trHeight w:val="414"/>
        </w:trPr>
        <w:tc>
          <w:tcPr>
            <w:tcW w:w="32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FEF50C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音频码率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0B86E8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16K@16bit</w:t>
            </w:r>
          </w:p>
        </w:tc>
      </w:tr>
    </w:tbl>
    <w:p w14:paraId="74EC340A" w14:textId="77777777" w:rsidR="00DD3804" w:rsidRPr="00E26426" w:rsidRDefault="00000000">
      <w:pPr>
        <w:spacing w:line="560" w:lineRule="exact"/>
        <w:ind w:firstLineChars="200" w:firstLine="422"/>
        <w:rPr>
          <w:rFonts w:ascii="宋体" w:hAnsi="宋体" w:cs="宋体" w:hint="eastAsia"/>
          <w:b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color w:val="000000" w:themeColor="text1"/>
          <w:szCs w:val="21"/>
        </w:rPr>
        <w:t>2.1.2摄像外部接口技术参数</w:t>
      </w:r>
    </w:p>
    <w:tbl>
      <w:tblPr>
        <w:tblW w:w="92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64"/>
        <w:gridCol w:w="5955"/>
      </w:tblGrid>
      <w:tr w:rsidR="00E26426" w:rsidRPr="00E26426" w14:paraId="04FE4233" w14:textId="77777777">
        <w:trPr>
          <w:trHeight w:val="455"/>
        </w:trPr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5505B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类型</w:t>
            </w:r>
          </w:p>
        </w:tc>
        <w:tc>
          <w:tcPr>
            <w:tcW w:w="5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387C1E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标准USB2.0 及以上，A 型</w:t>
            </w:r>
          </w:p>
        </w:tc>
      </w:tr>
      <w:tr w:rsidR="00E26426" w:rsidRPr="00E26426" w14:paraId="21336DD2" w14:textId="77777777">
        <w:trPr>
          <w:trHeight w:val="415"/>
        </w:trPr>
        <w:tc>
          <w:tcPr>
            <w:tcW w:w="3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3E53F4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数据接口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277EAC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USB 一体化摄像头（数据及电源一体化）</w:t>
            </w:r>
          </w:p>
        </w:tc>
      </w:tr>
      <w:tr w:rsidR="00E26426" w:rsidRPr="00E26426" w14:paraId="28576780" w14:textId="77777777">
        <w:trPr>
          <w:trHeight w:val="415"/>
        </w:trPr>
        <w:tc>
          <w:tcPr>
            <w:tcW w:w="3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08C2E4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供电及电压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29881B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USB 5V 供电</w:t>
            </w:r>
          </w:p>
        </w:tc>
      </w:tr>
      <w:tr w:rsidR="00E26426" w:rsidRPr="00E26426" w14:paraId="0E3585CD" w14:textId="77777777">
        <w:trPr>
          <w:trHeight w:val="445"/>
        </w:trPr>
        <w:tc>
          <w:tcPr>
            <w:tcW w:w="3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2A5E5C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安装方式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2C67D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成品机固定方式</w:t>
            </w:r>
          </w:p>
        </w:tc>
      </w:tr>
      <w:tr w:rsidR="00E26426" w:rsidRPr="00E26426" w14:paraId="09A572BF" w14:textId="77777777">
        <w:trPr>
          <w:trHeight w:val="465"/>
        </w:trPr>
        <w:tc>
          <w:tcPr>
            <w:tcW w:w="32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5ABB87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bidi="ar"/>
              </w:rPr>
              <w:t>连续工作</w:t>
            </w:r>
          </w:p>
        </w:tc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8EA68" w14:textId="77777777" w:rsidR="00DD3804" w:rsidRPr="006F259E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 w:rsidRPr="006F259E">
              <w:rPr>
                <w:rFonts w:ascii="宋体" w:hAnsi="宋体" w:cs="宋体" w:hint="eastAsia"/>
                <w:color w:val="000000" w:themeColor="text1"/>
                <w:szCs w:val="21"/>
              </w:rPr>
              <w:t>全天24小时不间断使用</w:t>
            </w:r>
          </w:p>
        </w:tc>
      </w:tr>
    </w:tbl>
    <w:p w14:paraId="2B2FD07F" w14:textId="77777777" w:rsidR="00DD3804" w:rsidRPr="00E26426" w:rsidRDefault="00000000">
      <w:pPr>
        <w:spacing w:line="560" w:lineRule="exact"/>
        <w:ind w:firstLineChars="200" w:firstLine="422"/>
        <w:rPr>
          <w:rFonts w:ascii="宋体" w:hAnsi="宋体" w:cs="宋体" w:hint="eastAsia"/>
          <w:b/>
          <w:color w:val="000000" w:themeColor="text1"/>
          <w:szCs w:val="21"/>
        </w:rPr>
      </w:pPr>
      <w:r w:rsidRPr="00E26426">
        <w:rPr>
          <w:rFonts w:ascii="宋体" w:hAnsi="宋体" w:cs="宋体" w:hint="eastAsia"/>
          <w:b/>
          <w:color w:val="000000" w:themeColor="text1"/>
          <w:szCs w:val="21"/>
        </w:rPr>
        <w:t>2.2一体化车型识别设备</w:t>
      </w:r>
    </w:p>
    <w:p w14:paraId="645E5A12" w14:textId="77777777" w:rsidR="00DD3804" w:rsidRPr="006F259E" w:rsidRDefault="00DD3804">
      <w:pPr>
        <w:pStyle w:val="a5"/>
        <w:rPr>
          <w:color w:val="000000" w:themeColor="text1"/>
        </w:rPr>
      </w:pPr>
    </w:p>
    <w:p w14:paraId="12B25EC0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可识别符合</w:t>
      </w:r>
      <w:r w:rsidRPr="006F259E">
        <w:rPr>
          <w:rFonts w:ascii="宋体" w:hAnsi="宋体" w:cs="宋体" w:hint="eastAsia"/>
          <w:color w:val="000000" w:themeColor="text1"/>
          <w:szCs w:val="21"/>
        </w:rPr>
        <w:t>“GA36-2018”标准的民用汽车车牌、警用车牌、“2016式”军用牌照、“2019式”武警车牌照、新能源车牌、应急救援号牌、使馆车牌、领馆车牌的汉字、字母、数字、颜色等信息；</w:t>
      </w:r>
      <w:r w:rsidRPr="00E26426">
        <w:rPr>
          <w:rFonts w:ascii="宋体" w:hAnsi="宋体" w:cs="宋体" w:hint="eastAsia"/>
          <w:color w:val="000000" w:themeColor="text1"/>
          <w:szCs w:val="21"/>
        </w:rPr>
        <w:t>并可支持软件版本的升级。</w:t>
      </w:r>
      <w:r w:rsidRPr="006F259E">
        <w:rPr>
          <w:rFonts w:ascii="宋体" w:hAnsi="宋体" w:cs="宋体" w:hint="eastAsia"/>
          <w:color w:val="000000" w:themeColor="text1"/>
          <w:szCs w:val="21"/>
        </w:rPr>
        <w:t>车牌图片具备车头、车身、车尾照片。</w:t>
      </w:r>
    </w:p>
    <w:p w14:paraId="5FE9A90A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lastRenderedPageBreak/>
        <w:t>★车辆抓拍识别率：车辆捕获率≥99.5%；车辆号牌识别率≥99%。</w:t>
      </w:r>
    </w:p>
    <w:p w14:paraId="2206D4CD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★车型识别率：车辆分离准确率≥99%；车型识别准确率≥99%。</w:t>
      </w:r>
    </w:p>
    <w:p w14:paraId="7B1E9316" w14:textId="77777777" w:rsidR="00DD3804" w:rsidRPr="00E26426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★轴数轮胎识别率：轴数识别准确率≥99%；轮胎识别准确率≥99%。</w:t>
      </w:r>
    </w:p>
    <w:p w14:paraId="5EFDB24B" w14:textId="77777777" w:rsidR="00DD3804" w:rsidRPr="00E26426" w:rsidRDefault="00000000">
      <w:pPr>
        <w:pStyle w:val="Default"/>
        <w:ind w:firstLineChars="100" w:firstLine="24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2.3</w:t>
      </w:r>
      <w:r w:rsidRPr="00E26426">
        <w:rPr>
          <w:rFonts w:ascii="宋体" w:hAnsi="宋体" w:cs="宋体" w:hint="eastAsia"/>
          <w:color w:val="000000" w:themeColor="text1"/>
          <w:szCs w:val="21"/>
        </w:rPr>
        <w:t>车牌识别设备</w:t>
      </w:r>
    </w:p>
    <w:p w14:paraId="45ADD876" w14:textId="77777777" w:rsidR="00DD3804" w:rsidRPr="006F259E" w:rsidRDefault="00000000">
      <w:pPr>
        <w:pStyle w:val="Default"/>
        <w:ind w:firstLineChars="100" w:firstLine="24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满足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JT/T604-2011 </w:t>
      </w:r>
      <w:r w:rsidRPr="006F259E">
        <w:rPr>
          <w:rFonts w:ascii="宋体" w:hAnsi="宋体" w:cs="宋体" w:hint="eastAsia"/>
          <w:color w:val="000000" w:themeColor="text1"/>
          <w:szCs w:val="21"/>
        </w:rPr>
        <w:t>《汽车号牌视频自动识别系统》的要求。</w:t>
      </w:r>
    </w:p>
    <w:p w14:paraId="39561251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号牌识别：识别符合“</w:t>
      </w:r>
      <w:r w:rsidRPr="006F259E">
        <w:rPr>
          <w:rFonts w:ascii="宋体" w:hAnsi="宋体" w:cs="宋体" w:hint="eastAsia"/>
          <w:color w:val="000000" w:themeColor="text1"/>
          <w:szCs w:val="21"/>
        </w:rPr>
        <w:t>GA36-2018</w:t>
      </w:r>
      <w:r w:rsidRPr="006F259E">
        <w:rPr>
          <w:rFonts w:ascii="宋体" w:hAnsi="宋体" w:cs="宋体" w:hint="eastAsia"/>
          <w:color w:val="000000" w:themeColor="text1"/>
          <w:szCs w:val="21"/>
        </w:rPr>
        <w:t>”标准的民用汽车车牌、警用车牌、“</w:t>
      </w:r>
      <w:r w:rsidRPr="006F259E">
        <w:rPr>
          <w:rFonts w:ascii="宋体" w:hAnsi="宋体" w:cs="宋体" w:hint="eastAsia"/>
          <w:color w:val="000000" w:themeColor="text1"/>
          <w:szCs w:val="21"/>
        </w:rPr>
        <w:t>2016</w:t>
      </w:r>
      <w:r w:rsidRPr="006F259E">
        <w:rPr>
          <w:rFonts w:ascii="宋体" w:hAnsi="宋体" w:cs="宋体" w:hint="eastAsia"/>
          <w:color w:val="000000" w:themeColor="text1"/>
          <w:szCs w:val="21"/>
        </w:rPr>
        <w:t>式”军用牌照、“</w:t>
      </w:r>
      <w:r w:rsidRPr="006F259E">
        <w:rPr>
          <w:rFonts w:ascii="宋体" w:hAnsi="宋体" w:cs="宋体" w:hint="eastAsia"/>
          <w:color w:val="000000" w:themeColor="text1"/>
          <w:szCs w:val="21"/>
        </w:rPr>
        <w:t>2019</w:t>
      </w:r>
      <w:r w:rsidRPr="006F259E">
        <w:rPr>
          <w:rFonts w:ascii="宋体" w:hAnsi="宋体" w:cs="宋体" w:hint="eastAsia"/>
          <w:color w:val="000000" w:themeColor="text1"/>
          <w:szCs w:val="21"/>
        </w:rPr>
        <w:t>式”武警车牌照、新能源车牌、应急救援号牌、使馆车牌、领馆车牌的汉字、字母、数字、颜色等信息；</w:t>
      </w:r>
    </w:p>
    <w:p w14:paraId="36097309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识别红、绿、蓝、黄、黑、白、灰、棕、粉、紫等车身颜色；</w:t>
      </w:r>
    </w:p>
    <w:p w14:paraId="238EF04C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字符叠加：可在图像上叠加时间、地点、车牌号码、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6F259E">
        <w:rPr>
          <w:rFonts w:ascii="宋体" w:hAnsi="宋体" w:cs="宋体" w:hint="eastAsia"/>
          <w:color w:val="000000" w:themeColor="text1"/>
          <w:szCs w:val="21"/>
        </w:rPr>
        <w:t>自定义字符等信息</w:t>
      </w:r>
    </w:p>
    <w:p w14:paraId="3DA546C9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传感器类型：彩色</w:t>
      </w:r>
      <w:r w:rsidRPr="006F259E">
        <w:rPr>
          <w:rFonts w:ascii="宋体" w:hAnsi="宋体" w:cs="宋体" w:hint="eastAsia"/>
          <w:color w:val="000000" w:themeColor="text1"/>
          <w:szCs w:val="21"/>
        </w:rPr>
        <w:t>CMOS</w:t>
      </w:r>
      <w:r w:rsidRPr="006F259E">
        <w:rPr>
          <w:rFonts w:ascii="宋体" w:hAnsi="宋体" w:cs="宋体" w:hint="eastAsia"/>
          <w:color w:val="000000" w:themeColor="text1"/>
          <w:szCs w:val="21"/>
        </w:rPr>
        <w:t>传感器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; </w:t>
      </w:r>
    </w:p>
    <w:p w14:paraId="0899692F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有效像素：</w:t>
      </w:r>
      <w:r w:rsidRPr="006F259E">
        <w:rPr>
          <w:rFonts w:ascii="宋体" w:hAnsi="宋体" w:cs="宋体" w:hint="eastAsia"/>
          <w:color w:val="000000" w:themeColor="text1"/>
          <w:szCs w:val="21"/>
        </w:rPr>
        <w:t>300</w:t>
      </w:r>
      <w:r w:rsidRPr="006F259E">
        <w:rPr>
          <w:rFonts w:ascii="宋体" w:hAnsi="宋体" w:cs="宋体" w:hint="eastAsia"/>
          <w:color w:val="000000" w:themeColor="text1"/>
          <w:szCs w:val="21"/>
        </w:rPr>
        <w:t>万：</w:t>
      </w:r>
    </w:p>
    <w:p w14:paraId="0064F397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帧率：</w:t>
      </w:r>
      <w:r w:rsidRPr="006F259E">
        <w:rPr>
          <w:rFonts w:ascii="宋体" w:hAnsi="宋体" w:cs="宋体" w:hint="eastAsia"/>
          <w:color w:val="000000" w:themeColor="text1"/>
          <w:szCs w:val="21"/>
        </w:rPr>
        <w:t>25fps;</w:t>
      </w:r>
    </w:p>
    <w:p w14:paraId="3BE18E38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镜头：</w:t>
      </w:r>
      <w:r w:rsidRPr="006F259E">
        <w:rPr>
          <w:rFonts w:ascii="宋体" w:hAnsi="宋体" w:cs="宋体" w:hint="eastAsia"/>
          <w:color w:val="000000" w:themeColor="text1"/>
          <w:szCs w:val="21"/>
        </w:rPr>
        <w:t>4mm~18mm;</w:t>
      </w:r>
    </w:p>
    <w:p w14:paraId="5719D42F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编码方式：支持高清</w:t>
      </w:r>
      <w:r w:rsidRPr="006F259E">
        <w:rPr>
          <w:rFonts w:ascii="宋体" w:hAnsi="宋体" w:cs="宋体" w:hint="eastAsia"/>
          <w:color w:val="000000" w:themeColor="text1"/>
          <w:szCs w:val="21"/>
        </w:rPr>
        <w:t>H.265</w:t>
      </w:r>
      <w:r w:rsidRPr="006F259E">
        <w:rPr>
          <w:rFonts w:ascii="宋体" w:hAnsi="宋体" w:cs="宋体" w:hint="eastAsia"/>
          <w:color w:val="000000" w:themeColor="text1"/>
          <w:szCs w:val="21"/>
        </w:rPr>
        <w:t>、高清</w:t>
      </w:r>
      <w:r w:rsidRPr="006F259E">
        <w:rPr>
          <w:rFonts w:ascii="宋体" w:hAnsi="宋体" w:cs="宋体" w:hint="eastAsia"/>
          <w:color w:val="000000" w:themeColor="text1"/>
          <w:szCs w:val="21"/>
        </w:rPr>
        <w:t>H.264</w:t>
      </w:r>
      <w:r w:rsidRPr="006F259E">
        <w:rPr>
          <w:rFonts w:ascii="宋体" w:hAnsi="宋体" w:cs="宋体" w:hint="eastAsia"/>
          <w:color w:val="000000" w:themeColor="text1"/>
          <w:szCs w:val="21"/>
        </w:rPr>
        <w:t>、高清</w:t>
      </w:r>
      <w:r w:rsidRPr="006F259E">
        <w:rPr>
          <w:rFonts w:ascii="宋体" w:hAnsi="宋体" w:cs="宋体" w:hint="eastAsia"/>
          <w:color w:val="000000" w:themeColor="text1"/>
          <w:szCs w:val="21"/>
        </w:rPr>
        <w:t>MJPEG</w:t>
      </w:r>
      <w:r w:rsidRPr="006F259E">
        <w:rPr>
          <w:rFonts w:ascii="宋体" w:hAnsi="宋体" w:cs="宋体" w:hint="eastAsia"/>
          <w:color w:val="000000" w:themeColor="text1"/>
          <w:szCs w:val="21"/>
        </w:rPr>
        <w:t>和标清实时输出：</w:t>
      </w:r>
    </w:p>
    <w:p w14:paraId="14EDEF23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触发方式类型：视频触发、硬件触发、软件触发</w:t>
      </w:r>
      <w:r w:rsidRPr="006F259E">
        <w:rPr>
          <w:rFonts w:ascii="宋体" w:hAnsi="宋体" w:cs="宋体" w:hint="eastAsia"/>
          <w:color w:val="000000" w:themeColor="text1"/>
          <w:szCs w:val="21"/>
        </w:rPr>
        <w:t>;</w:t>
      </w:r>
    </w:p>
    <w:p w14:paraId="06FBBFF3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</w:t>
      </w:r>
      <w:r w:rsidRPr="00E26426">
        <w:rPr>
          <w:rFonts w:ascii="宋体" w:hAnsi="宋体" w:cs="宋体" w:hint="eastAsia"/>
          <w:color w:val="000000" w:themeColor="text1"/>
          <w:szCs w:val="21"/>
        </w:rPr>
        <w:t>★</w:t>
      </w:r>
      <w:r w:rsidRPr="006F259E">
        <w:rPr>
          <w:rFonts w:ascii="宋体" w:hAnsi="宋体" w:cs="宋体" w:hint="eastAsia"/>
          <w:color w:val="000000" w:themeColor="text1"/>
          <w:szCs w:val="21"/>
        </w:rPr>
        <w:t>接口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: </w:t>
      </w:r>
      <w:r w:rsidRPr="00E26426">
        <w:rPr>
          <w:rFonts w:ascii="宋体" w:hAnsi="宋体" w:cs="宋体" w:hint="eastAsia"/>
          <w:color w:val="000000" w:themeColor="text1"/>
          <w:szCs w:val="21"/>
        </w:rPr>
        <w:t>2</w:t>
      </w:r>
      <w:r w:rsidRPr="00E26426">
        <w:rPr>
          <w:rFonts w:ascii="宋体" w:hAnsi="宋体" w:cs="宋体" w:hint="eastAsia"/>
          <w:color w:val="000000" w:themeColor="text1"/>
          <w:szCs w:val="21"/>
        </w:rPr>
        <w:t>个</w:t>
      </w:r>
      <w:r w:rsidRPr="00E26426">
        <w:rPr>
          <w:rFonts w:ascii="宋体" w:hAnsi="宋体" w:cs="宋体" w:hint="eastAsia"/>
          <w:color w:val="000000" w:themeColor="text1"/>
          <w:szCs w:val="21"/>
        </w:rPr>
        <w:t xml:space="preserve">100/1000M </w:t>
      </w:r>
      <w:r w:rsidRPr="00E26426">
        <w:rPr>
          <w:rFonts w:ascii="宋体" w:hAnsi="宋体" w:cs="宋体" w:hint="eastAsia"/>
          <w:color w:val="000000" w:themeColor="text1"/>
          <w:szCs w:val="21"/>
        </w:rPr>
        <w:t>自适应</w:t>
      </w:r>
      <w:r w:rsidRPr="00E26426">
        <w:rPr>
          <w:rFonts w:ascii="宋体" w:hAnsi="宋体" w:cs="宋体" w:hint="eastAsia"/>
          <w:color w:val="000000" w:themeColor="text1"/>
          <w:szCs w:val="21"/>
        </w:rPr>
        <w:t xml:space="preserve"> RJ45</w:t>
      </w:r>
      <w:r w:rsidRPr="00E26426">
        <w:rPr>
          <w:rFonts w:ascii="宋体" w:hAnsi="宋体" w:cs="宋体" w:hint="eastAsia"/>
          <w:color w:val="000000" w:themeColor="text1"/>
          <w:szCs w:val="21"/>
        </w:rPr>
        <w:t>，</w:t>
      </w:r>
      <w:r w:rsidRPr="00E26426">
        <w:rPr>
          <w:rFonts w:ascii="宋体" w:hAnsi="宋体" w:cs="宋体" w:hint="eastAsia"/>
          <w:color w:val="000000" w:themeColor="text1"/>
          <w:szCs w:val="21"/>
        </w:rPr>
        <w:t>1</w:t>
      </w:r>
      <w:r w:rsidRPr="00E26426">
        <w:rPr>
          <w:rFonts w:ascii="宋体" w:hAnsi="宋体" w:cs="宋体" w:hint="eastAsia"/>
          <w:color w:val="000000" w:themeColor="text1"/>
          <w:szCs w:val="21"/>
        </w:rPr>
        <w:t>个</w:t>
      </w:r>
      <w:r w:rsidRPr="00E26426">
        <w:rPr>
          <w:rFonts w:ascii="宋体" w:hAnsi="宋体" w:cs="宋体" w:hint="eastAsia"/>
          <w:color w:val="000000" w:themeColor="text1"/>
          <w:szCs w:val="21"/>
        </w:rPr>
        <w:t xml:space="preserve">I/O </w:t>
      </w:r>
      <w:r w:rsidRPr="00E26426">
        <w:rPr>
          <w:rFonts w:ascii="宋体" w:hAnsi="宋体" w:cs="宋体" w:hint="eastAsia"/>
          <w:color w:val="000000" w:themeColor="text1"/>
          <w:szCs w:val="21"/>
        </w:rPr>
        <w:t>输入</w:t>
      </w:r>
      <w:r w:rsidRPr="00E26426">
        <w:rPr>
          <w:rFonts w:ascii="宋体" w:hAnsi="宋体" w:cs="宋体" w:hint="eastAsia"/>
          <w:color w:val="000000" w:themeColor="text1"/>
          <w:szCs w:val="21"/>
        </w:rPr>
        <w:t xml:space="preserve">I/O </w:t>
      </w:r>
      <w:r w:rsidRPr="00E26426">
        <w:rPr>
          <w:rFonts w:ascii="宋体" w:hAnsi="宋体" w:cs="宋体" w:hint="eastAsia"/>
          <w:color w:val="000000" w:themeColor="text1"/>
          <w:szCs w:val="21"/>
        </w:rPr>
        <w:t>输出，</w:t>
      </w:r>
      <w:r w:rsidRPr="00E26426">
        <w:rPr>
          <w:rFonts w:ascii="宋体" w:hAnsi="宋体" w:cs="宋体" w:hint="eastAsia"/>
          <w:color w:val="000000" w:themeColor="text1"/>
          <w:szCs w:val="21"/>
        </w:rPr>
        <w:t>1</w:t>
      </w:r>
      <w:r w:rsidRPr="00E26426">
        <w:rPr>
          <w:rFonts w:ascii="宋体" w:hAnsi="宋体" w:cs="宋体" w:hint="eastAsia"/>
          <w:color w:val="000000" w:themeColor="text1"/>
          <w:szCs w:val="21"/>
        </w:rPr>
        <w:t>个</w:t>
      </w:r>
      <w:r w:rsidRPr="00E26426">
        <w:rPr>
          <w:rFonts w:ascii="宋体" w:hAnsi="宋体" w:cs="宋体" w:hint="eastAsia"/>
          <w:color w:val="000000" w:themeColor="text1"/>
          <w:szCs w:val="21"/>
        </w:rPr>
        <w:t>RS-485</w:t>
      </w:r>
      <w:r w:rsidRPr="00E26426">
        <w:rPr>
          <w:rFonts w:ascii="宋体" w:hAnsi="宋体" w:cs="宋体" w:hint="eastAsia"/>
          <w:color w:val="000000" w:themeColor="text1"/>
          <w:szCs w:val="21"/>
        </w:rPr>
        <w:t>，支持多种网络协议，包括</w:t>
      </w:r>
      <w:r w:rsidRPr="00E26426">
        <w:rPr>
          <w:rFonts w:ascii="宋体" w:hAnsi="宋体" w:cs="宋体" w:hint="eastAsia"/>
          <w:color w:val="000000" w:themeColor="text1"/>
          <w:szCs w:val="21"/>
        </w:rPr>
        <w:t xml:space="preserve"> TCP/IP</w:t>
      </w:r>
      <w:r w:rsidRPr="00E26426">
        <w:rPr>
          <w:rFonts w:ascii="宋体" w:hAnsi="宋体" w:cs="宋体" w:hint="eastAsia"/>
          <w:color w:val="000000" w:themeColor="text1"/>
          <w:szCs w:val="21"/>
        </w:rPr>
        <w:t>、</w:t>
      </w:r>
      <w:r w:rsidRPr="00E26426">
        <w:rPr>
          <w:rFonts w:ascii="宋体" w:hAnsi="宋体" w:cs="宋体" w:hint="eastAsia"/>
          <w:color w:val="000000" w:themeColor="text1"/>
          <w:szCs w:val="21"/>
        </w:rPr>
        <w:t>UDP</w:t>
      </w:r>
      <w:r w:rsidRPr="00E26426">
        <w:rPr>
          <w:rFonts w:ascii="宋体" w:hAnsi="宋体" w:cs="宋体" w:hint="eastAsia"/>
          <w:color w:val="000000" w:themeColor="text1"/>
          <w:szCs w:val="21"/>
        </w:rPr>
        <w:t>、</w:t>
      </w:r>
      <w:r w:rsidRPr="00E26426">
        <w:rPr>
          <w:rFonts w:ascii="宋体" w:hAnsi="宋体" w:cs="宋体" w:hint="eastAsia"/>
          <w:color w:val="000000" w:themeColor="text1"/>
          <w:szCs w:val="21"/>
        </w:rPr>
        <w:t>HTTP</w:t>
      </w:r>
      <w:r w:rsidRPr="00E26426">
        <w:rPr>
          <w:rFonts w:ascii="宋体" w:hAnsi="宋体" w:cs="宋体" w:hint="eastAsia"/>
          <w:color w:val="000000" w:themeColor="text1"/>
          <w:szCs w:val="21"/>
        </w:rPr>
        <w:t>、</w:t>
      </w:r>
      <w:r w:rsidRPr="00E26426">
        <w:rPr>
          <w:rFonts w:ascii="宋体" w:hAnsi="宋体" w:cs="宋体" w:hint="eastAsia"/>
          <w:color w:val="000000" w:themeColor="text1"/>
          <w:szCs w:val="21"/>
        </w:rPr>
        <w:t>NTP</w:t>
      </w:r>
      <w:r w:rsidRPr="00E26426">
        <w:rPr>
          <w:rFonts w:ascii="宋体" w:hAnsi="宋体" w:cs="宋体" w:hint="eastAsia"/>
          <w:color w:val="000000" w:themeColor="text1"/>
          <w:szCs w:val="21"/>
        </w:rPr>
        <w:t>、</w:t>
      </w:r>
      <w:r w:rsidRPr="00E26426">
        <w:rPr>
          <w:rFonts w:ascii="宋体" w:hAnsi="宋体" w:cs="宋体" w:hint="eastAsia"/>
          <w:color w:val="000000" w:themeColor="text1"/>
          <w:szCs w:val="21"/>
        </w:rPr>
        <w:t>RTSP</w:t>
      </w:r>
      <w:r w:rsidRPr="00E26426">
        <w:rPr>
          <w:rFonts w:ascii="宋体" w:hAnsi="宋体" w:cs="宋体" w:hint="eastAsia"/>
          <w:color w:val="000000" w:themeColor="text1"/>
          <w:szCs w:val="21"/>
        </w:rPr>
        <w:t>协议等。</w:t>
      </w:r>
    </w:p>
    <w:p w14:paraId="02FF8388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全天候车辆捕获率≥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 99.5%</w:t>
      </w:r>
      <w:r w:rsidRPr="006F259E">
        <w:rPr>
          <w:rFonts w:ascii="宋体" w:hAnsi="宋体" w:cs="宋体" w:hint="eastAsia"/>
          <w:color w:val="000000" w:themeColor="text1"/>
          <w:szCs w:val="21"/>
        </w:rPr>
        <w:t>；</w:t>
      </w:r>
    </w:p>
    <w:p w14:paraId="1F659901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全天候车牌识别率≥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 99%;</w:t>
      </w:r>
      <w:r w:rsidRPr="006F259E">
        <w:rPr>
          <w:rFonts w:ascii="宋体" w:hAnsi="宋体" w:cs="宋体" w:hint="eastAsia"/>
          <w:color w:val="000000" w:themeColor="text1"/>
          <w:szCs w:val="21"/>
        </w:rPr>
        <w:t>——附交通部检测报告。</w:t>
      </w:r>
    </w:p>
    <w:p w14:paraId="17AB6F5E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输出信息包括车牌号码、车牌颜色、</w:t>
      </w:r>
      <w:r w:rsidRPr="006F259E">
        <w:rPr>
          <w:rFonts w:ascii="宋体" w:hAnsi="宋体" w:cs="宋体" w:hint="eastAsia"/>
          <w:color w:val="000000" w:themeColor="text1"/>
          <w:szCs w:val="21"/>
        </w:rPr>
        <w:t>4</w:t>
      </w:r>
      <w:r w:rsidRPr="006F259E">
        <w:rPr>
          <w:rFonts w:ascii="宋体" w:hAnsi="宋体" w:cs="宋体" w:hint="eastAsia"/>
          <w:color w:val="000000" w:themeColor="text1"/>
          <w:szCs w:val="21"/>
        </w:rPr>
        <w:t>张抓拍图（车辆大图、车辆特征图、车牌图像、车牌二值化图像）</w:t>
      </w:r>
    </w:p>
    <w:p w14:paraId="26DC35E0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单车牌识别时间：＜</w:t>
      </w:r>
      <w:r w:rsidRPr="006F259E">
        <w:rPr>
          <w:rFonts w:ascii="宋体" w:hAnsi="宋体" w:cs="宋体" w:hint="eastAsia"/>
          <w:color w:val="000000" w:themeColor="text1"/>
          <w:szCs w:val="21"/>
        </w:rPr>
        <w:t>0.2s</w:t>
      </w:r>
      <w:r w:rsidRPr="006F259E">
        <w:rPr>
          <w:rFonts w:ascii="宋体" w:hAnsi="宋体" w:cs="宋体" w:hint="eastAsia"/>
          <w:color w:val="000000" w:themeColor="text1"/>
          <w:szCs w:val="21"/>
        </w:rPr>
        <w:t>；——附交通部检测报告。</w:t>
      </w:r>
    </w:p>
    <w:p w14:paraId="690BAC36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支持协议：支持多种网络协议，包括</w:t>
      </w:r>
      <w:r w:rsidRPr="006F259E">
        <w:rPr>
          <w:rFonts w:ascii="宋体" w:hAnsi="宋体" w:cs="宋体" w:hint="eastAsia"/>
          <w:color w:val="000000" w:themeColor="text1"/>
          <w:szCs w:val="21"/>
        </w:rPr>
        <w:t>TCP/IP,UDP</w:t>
      </w:r>
      <w:r w:rsidRPr="006F259E">
        <w:rPr>
          <w:rFonts w:ascii="宋体" w:hAnsi="宋体" w:cs="宋体" w:hint="eastAsia"/>
          <w:color w:val="000000" w:themeColor="text1"/>
          <w:szCs w:val="21"/>
        </w:rPr>
        <w:t>，</w:t>
      </w:r>
      <w:r w:rsidRPr="006F259E">
        <w:rPr>
          <w:rFonts w:ascii="宋体" w:hAnsi="宋体" w:cs="宋体" w:hint="eastAsia"/>
          <w:color w:val="000000" w:themeColor="text1"/>
          <w:szCs w:val="21"/>
        </w:rPr>
        <w:t>HTTP</w:t>
      </w:r>
      <w:r w:rsidRPr="006F259E">
        <w:rPr>
          <w:rFonts w:ascii="宋体" w:hAnsi="宋体" w:cs="宋体" w:hint="eastAsia"/>
          <w:color w:val="000000" w:themeColor="text1"/>
          <w:szCs w:val="21"/>
        </w:rPr>
        <w:t>，</w:t>
      </w:r>
      <w:r w:rsidRPr="006F259E">
        <w:rPr>
          <w:rFonts w:ascii="宋体" w:hAnsi="宋体" w:cs="宋体" w:hint="eastAsia"/>
          <w:color w:val="000000" w:themeColor="text1"/>
          <w:szCs w:val="21"/>
        </w:rPr>
        <w:t>NTP</w:t>
      </w:r>
      <w:r w:rsidRPr="006F259E">
        <w:rPr>
          <w:rFonts w:ascii="宋体" w:hAnsi="宋体" w:cs="宋体" w:hint="eastAsia"/>
          <w:color w:val="000000" w:themeColor="text1"/>
          <w:szCs w:val="21"/>
        </w:rPr>
        <w:t>，</w:t>
      </w:r>
      <w:r w:rsidRPr="006F259E">
        <w:rPr>
          <w:rFonts w:ascii="宋体" w:hAnsi="宋体" w:cs="宋体" w:hint="eastAsia"/>
          <w:color w:val="000000" w:themeColor="text1"/>
          <w:szCs w:val="21"/>
        </w:rPr>
        <w:t>RTSP</w:t>
      </w:r>
      <w:r w:rsidRPr="006F259E">
        <w:rPr>
          <w:rFonts w:ascii="宋体" w:hAnsi="宋体" w:cs="宋体" w:hint="eastAsia"/>
          <w:color w:val="000000" w:themeColor="text1"/>
          <w:szCs w:val="21"/>
        </w:rPr>
        <w:t>等</w:t>
      </w:r>
      <w:r w:rsidRPr="006F259E">
        <w:rPr>
          <w:rFonts w:ascii="宋体" w:hAnsi="宋体" w:cs="宋体" w:hint="eastAsia"/>
          <w:color w:val="000000" w:themeColor="text1"/>
          <w:szCs w:val="21"/>
        </w:rPr>
        <w:t>;</w:t>
      </w:r>
    </w:p>
    <w:p w14:paraId="7FDA8BA6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平均无故障时间：</w:t>
      </w:r>
      <w:r w:rsidRPr="006F259E">
        <w:rPr>
          <w:rFonts w:ascii="宋体" w:hAnsi="宋体" w:cs="宋体" w:hint="eastAsia"/>
          <w:color w:val="000000" w:themeColor="text1"/>
          <w:szCs w:val="21"/>
        </w:rPr>
        <w:t>MTBF</w:t>
      </w:r>
      <w:r w:rsidRPr="006F259E">
        <w:rPr>
          <w:rFonts w:ascii="宋体" w:hAnsi="宋体" w:cs="宋体" w:hint="eastAsia"/>
          <w:color w:val="000000" w:themeColor="text1"/>
          <w:szCs w:val="21"/>
        </w:rPr>
        <w:t>≥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 30000h;</w:t>
      </w:r>
    </w:p>
    <w:p w14:paraId="7E2C5F0E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平均修复故障时间：</w:t>
      </w:r>
      <w:r w:rsidRPr="006F259E">
        <w:rPr>
          <w:rFonts w:ascii="宋体" w:hAnsi="宋体" w:cs="宋体" w:hint="eastAsia"/>
          <w:color w:val="000000" w:themeColor="text1"/>
          <w:szCs w:val="21"/>
        </w:rPr>
        <w:t>MTTR</w:t>
      </w:r>
      <w:r w:rsidRPr="006F259E">
        <w:rPr>
          <w:rFonts w:ascii="宋体" w:hAnsi="宋体" w:cs="宋体" w:hint="eastAsia"/>
          <w:color w:val="000000" w:themeColor="text1"/>
          <w:szCs w:val="21"/>
        </w:rPr>
        <w:t>≤</w:t>
      </w:r>
      <w:r w:rsidRPr="006F259E">
        <w:rPr>
          <w:rFonts w:ascii="宋体" w:hAnsi="宋体" w:cs="宋体" w:hint="eastAsia"/>
          <w:color w:val="000000" w:themeColor="text1"/>
          <w:szCs w:val="21"/>
        </w:rPr>
        <w:t>90s;</w:t>
      </w:r>
    </w:p>
    <w:p w14:paraId="074790C1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电压</w:t>
      </w:r>
      <w:r w:rsidRPr="006F259E">
        <w:rPr>
          <w:rFonts w:ascii="宋体" w:hAnsi="宋体" w:cs="宋体" w:hint="eastAsia"/>
          <w:color w:val="000000" w:themeColor="text1"/>
          <w:szCs w:val="21"/>
        </w:rPr>
        <w:t>:1OOVAC</w:t>
      </w:r>
      <w:r w:rsidRPr="006F259E">
        <w:rPr>
          <w:rFonts w:ascii="宋体" w:hAnsi="宋体" w:cs="宋体" w:hint="eastAsia"/>
          <w:color w:val="000000" w:themeColor="text1"/>
          <w:szCs w:val="21"/>
        </w:rPr>
        <w:t>～</w:t>
      </w:r>
      <w:r w:rsidRPr="006F259E">
        <w:rPr>
          <w:rFonts w:ascii="宋体" w:hAnsi="宋体" w:cs="宋体" w:hint="eastAsia"/>
          <w:color w:val="000000" w:themeColor="text1"/>
          <w:szCs w:val="21"/>
        </w:rPr>
        <w:t>240VAC</w:t>
      </w:r>
      <w:r w:rsidRPr="006F259E">
        <w:rPr>
          <w:rFonts w:ascii="宋体" w:hAnsi="宋体" w:cs="宋体" w:hint="eastAsia"/>
          <w:color w:val="000000" w:themeColor="text1"/>
          <w:szCs w:val="21"/>
        </w:rPr>
        <w:t>：频率：</w:t>
      </w:r>
      <w:r w:rsidRPr="006F259E">
        <w:rPr>
          <w:rFonts w:ascii="宋体" w:hAnsi="宋体" w:cs="宋体" w:hint="eastAsia"/>
          <w:color w:val="000000" w:themeColor="text1"/>
          <w:szCs w:val="21"/>
        </w:rPr>
        <w:t>50Hz</w:t>
      </w:r>
      <w:r w:rsidRPr="006F259E">
        <w:rPr>
          <w:rFonts w:ascii="宋体" w:hAnsi="宋体" w:cs="宋体" w:hint="eastAsia"/>
          <w:color w:val="000000" w:themeColor="text1"/>
          <w:szCs w:val="21"/>
        </w:rPr>
        <w:t>～</w:t>
      </w:r>
      <w:r w:rsidRPr="006F259E">
        <w:rPr>
          <w:rFonts w:ascii="宋体" w:hAnsi="宋体" w:cs="宋体" w:hint="eastAsia"/>
          <w:color w:val="000000" w:themeColor="text1"/>
          <w:szCs w:val="21"/>
        </w:rPr>
        <w:t>60Hz</w:t>
      </w:r>
    </w:p>
    <w:p w14:paraId="5F88E88B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功率</w:t>
      </w:r>
      <w:r w:rsidRPr="006F259E">
        <w:rPr>
          <w:rFonts w:ascii="宋体" w:hAnsi="宋体" w:cs="宋体" w:hint="eastAsia"/>
          <w:color w:val="000000" w:themeColor="text1"/>
          <w:szCs w:val="21"/>
        </w:rPr>
        <w:t>:</w:t>
      </w:r>
      <w:r w:rsidRPr="006F259E">
        <w:rPr>
          <w:rFonts w:ascii="宋体" w:hAnsi="宋体" w:cs="宋体" w:hint="eastAsia"/>
          <w:color w:val="000000" w:themeColor="text1"/>
          <w:szCs w:val="21"/>
        </w:rPr>
        <w:t>≤</w:t>
      </w:r>
      <w:r w:rsidRPr="006F259E">
        <w:rPr>
          <w:rFonts w:ascii="宋体" w:hAnsi="宋体" w:cs="宋体" w:hint="eastAsia"/>
          <w:color w:val="000000" w:themeColor="text1"/>
          <w:szCs w:val="21"/>
        </w:rPr>
        <w:t>30W</w:t>
      </w:r>
      <w:r w:rsidRPr="006F259E">
        <w:rPr>
          <w:rFonts w:ascii="宋体" w:hAnsi="宋体" w:cs="宋体" w:hint="eastAsia"/>
          <w:color w:val="000000" w:themeColor="text1"/>
          <w:szCs w:val="21"/>
        </w:rPr>
        <w:t>：</w:t>
      </w:r>
    </w:p>
    <w:p w14:paraId="224E11B0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防护等级：</w:t>
      </w:r>
      <w:r w:rsidRPr="006F259E">
        <w:rPr>
          <w:rFonts w:ascii="宋体" w:hAnsi="宋体" w:cs="宋体" w:hint="eastAsia"/>
          <w:color w:val="000000" w:themeColor="text1"/>
          <w:szCs w:val="21"/>
        </w:rPr>
        <w:t xml:space="preserve">IP66 </w:t>
      </w:r>
      <w:r w:rsidRPr="006F259E">
        <w:rPr>
          <w:rFonts w:ascii="宋体" w:hAnsi="宋体" w:cs="宋体" w:hint="eastAsia"/>
          <w:color w:val="000000" w:themeColor="text1"/>
          <w:szCs w:val="21"/>
        </w:rPr>
        <w:t>；——公安部检测报告。</w:t>
      </w:r>
    </w:p>
    <w:p w14:paraId="280943B6" w14:textId="77777777" w:rsidR="00DD3804" w:rsidRPr="006F259E" w:rsidRDefault="00000000">
      <w:pPr>
        <w:pStyle w:val="Default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工作环境温度：</w:t>
      </w:r>
      <w:r w:rsidRPr="006F259E">
        <w:rPr>
          <w:rFonts w:ascii="宋体" w:hAnsi="宋体" w:cs="宋体" w:hint="eastAsia"/>
          <w:color w:val="000000" w:themeColor="text1"/>
          <w:szCs w:val="21"/>
        </w:rPr>
        <w:t>-40</w:t>
      </w:r>
      <w:r w:rsidRPr="006F259E">
        <w:rPr>
          <w:rFonts w:ascii="宋体" w:hAnsi="宋体" w:cs="宋体" w:hint="eastAsia"/>
          <w:color w:val="000000" w:themeColor="text1"/>
          <w:szCs w:val="21"/>
        </w:rPr>
        <w:t>℃</w:t>
      </w:r>
      <w:r w:rsidRPr="006F259E">
        <w:rPr>
          <w:rFonts w:ascii="宋体" w:hAnsi="宋体" w:cs="宋体" w:hint="eastAsia"/>
          <w:color w:val="000000" w:themeColor="text1"/>
          <w:szCs w:val="21"/>
        </w:rPr>
        <w:t>~+70</w:t>
      </w:r>
      <w:r w:rsidRPr="006F259E">
        <w:rPr>
          <w:rFonts w:ascii="宋体" w:hAnsi="宋体" w:cs="宋体" w:hint="eastAsia"/>
          <w:color w:val="000000" w:themeColor="text1"/>
          <w:szCs w:val="21"/>
        </w:rPr>
        <w:t>℃，湿度＜</w:t>
      </w:r>
      <w:r w:rsidRPr="006F259E">
        <w:rPr>
          <w:rFonts w:ascii="宋体" w:hAnsi="宋体" w:cs="宋体" w:hint="eastAsia"/>
          <w:color w:val="000000" w:themeColor="text1"/>
          <w:szCs w:val="21"/>
        </w:rPr>
        <w:t>95%</w:t>
      </w:r>
      <w:r w:rsidRPr="006F259E">
        <w:rPr>
          <w:rFonts w:ascii="宋体" w:hAnsi="宋体" w:cs="宋体" w:hint="eastAsia"/>
          <w:color w:val="000000" w:themeColor="text1"/>
          <w:szCs w:val="21"/>
        </w:rPr>
        <w:t>（无冷凝）</w:t>
      </w:r>
    </w:p>
    <w:p w14:paraId="06776E7E" w14:textId="77777777" w:rsidR="00DD3804" w:rsidRPr="00E26426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★车牌识别设备：不允许利旧现有收费车道的前置或后置抓拍、摄像设备，需单独提供。要与一体化车型识别设备统一配套安装，该设备应具有车牌抓拍功能，识别率≥99%，并且支持网络视频流，协议标准满足吉林省收费系统标准。</w:t>
      </w:r>
    </w:p>
    <w:p w14:paraId="2ED6954A" w14:textId="77777777" w:rsidR="00DD3804" w:rsidRPr="006F259E" w:rsidRDefault="00000000">
      <w:pPr>
        <w:pStyle w:val="Default"/>
        <w:ind w:firstLineChars="200" w:firstLine="420"/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</w:pPr>
      <w:r w:rsidRPr="006F259E"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  <w:t>2.4 读卡器</w:t>
      </w:r>
    </w:p>
    <w:p w14:paraId="792A1697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自助缴费机内车道读卡器与人工车道读卡器兼容。</w:t>
      </w:r>
    </w:p>
    <w:p w14:paraId="5EB18F79" w14:textId="77777777" w:rsidR="00DD3804" w:rsidRPr="00E26426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E26426">
        <w:rPr>
          <w:rFonts w:ascii="宋体" w:hAnsi="宋体" w:cs="宋体" w:hint="eastAsia"/>
          <w:color w:val="000000" w:themeColor="text1"/>
          <w:szCs w:val="21"/>
        </w:rPr>
        <w:t>3.设备安装要求</w:t>
      </w:r>
    </w:p>
    <w:p w14:paraId="5CD9EF18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自动缴费机设备距离收费亭50-100cm；距离岛边10-20cm（具体可根据施工现场实际情况确定）。</w:t>
      </w:r>
    </w:p>
    <w:p w14:paraId="2FB65944" w14:textId="77777777" w:rsidR="00DD3804" w:rsidRPr="006F259E" w:rsidRDefault="00000000">
      <w:pPr>
        <w:pStyle w:val="Default"/>
        <w:ind w:firstLineChars="200" w:firstLine="420"/>
        <w:rPr>
          <w:color w:val="000000" w:themeColor="text1"/>
        </w:rPr>
      </w:pPr>
      <w:r w:rsidRPr="006F259E">
        <w:rPr>
          <w:rFonts w:ascii="宋体" w:eastAsia="宋体" w:hAnsi="宋体" w:cs="宋体" w:hint="eastAsia"/>
          <w:color w:val="000000" w:themeColor="text1"/>
          <w:kern w:val="2"/>
          <w:sz w:val="21"/>
          <w:szCs w:val="21"/>
        </w:rPr>
        <w:t>车型识别设备安装位置能够有效识别车长超18米车辆。</w:t>
      </w:r>
    </w:p>
    <w:p w14:paraId="018B4E9D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安装在安全岛外的需加装防护设施。</w:t>
      </w:r>
    </w:p>
    <w:p w14:paraId="58538665" w14:textId="77777777" w:rsidR="00DD3804" w:rsidRPr="006F259E" w:rsidRDefault="00000000">
      <w:pPr>
        <w:pStyle w:val="a4"/>
        <w:spacing w:line="360" w:lineRule="auto"/>
        <w:ind w:firstLineChars="200" w:firstLine="420"/>
        <w:rPr>
          <w:rFonts w:ascii="宋体" w:hAnsi="宋体" w:cs="宋体" w:hint="eastAsia"/>
          <w:color w:val="000000" w:themeColor="text1"/>
          <w:szCs w:val="21"/>
        </w:rPr>
      </w:pPr>
      <w:r w:rsidRPr="006F259E">
        <w:rPr>
          <w:rFonts w:ascii="宋体" w:hAnsi="宋体" w:cs="宋体" w:hint="eastAsia"/>
          <w:color w:val="000000" w:themeColor="text1"/>
          <w:szCs w:val="21"/>
        </w:rPr>
        <w:t>现场不满足亭外安装条件，则采用嵌入式安装方式。</w:t>
      </w:r>
    </w:p>
    <w:p w14:paraId="6C1B7618" w14:textId="7D525E05" w:rsidR="00DD3804" w:rsidRPr="006F259E" w:rsidRDefault="00DD3804">
      <w:pPr>
        <w:pStyle w:val="Default"/>
        <w:ind w:firstLineChars="200" w:firstLine="480"/>
        <w:rPr>
          <w:rFonts w:ascii="宋体" w:hAnsi="宋体" w:cs="宋体" w:hint="eastAsia"/>
          <w:color w:val="000000" w:themeColor="text1"/>
          <w:szCs w:val="21"/>
        </w:rPr>
      </w:pPr>
    </w:p>
    <w:sectPr w:rsidR="00DD3804" w:rsidRPr="006F259E">
      <w:pgSz w:w="11906" w:h="16838"/>
      <w:pgMar w:top="760" w:right="737" w:bottom="760" w:left="73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C74ED" w14:textId="77777777" w:rsidR="00DA4106" w:rsidRDefault="00DA4106" w:rsidP="00842910">
      <w:r>
        <w:separator/>
      </w:r>
    </w:p>
  </w:endnote>
  <w:endnote w:type="continuationSeparator" w:id="0">
    <w:p w14:paraId="7CB1F8AE" w14:textId="77777777" w:rsidR="00DA4106" w:rsidRDefault="00DA4106" w:rsidP="0084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宋体_x0002_ā">
    <w:altName w:val="宋体"/>
    <w:charset w:val="86"/>
    <w:family w:val="roma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01059" w14:textId="77777777" w:rsidR="00DA4106" w:rsidRDefault="00DA4106" w:rsidP="00842910">
      <w:r>
        <w:separator/>
      </w:r>
    </w:p>
  </w:footnote>
  <w:footnote w:type="continuationSeparator" w:id="0">
    <w:p w14:paraId="6DE9445A" w14:textId="77777777" w:rsidR="00DA4106" w:rsidRDefault="00DA4106" w:rsidP="0084291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mJjMTk5ZGQ3NDg4NGY1ZThmZWYyYzJlOWMzY2NhNDkifQ=="/>
  </w:docVars>
  <w:rsids>
    <w:rsidRoot w:val="1A89161F"/>
    <w:rsid w:val="00046052"/>
    <w:rsid w:val="00051415"/>
    <w:rsid w:val="004B4E04"/>
    <w:rsid w:val="006F259E"/>
    <w:rsid w:val="00842910"/>
    <w:rsid w:val="00852D93"/>
    <w:rsid w:val="00A61E10"/>
    <w:rsid w:val="00B91359"/>
    <w:rsid w:val="00DA4106"/>
    <w:rsid w:val="00DD3804"/>
    <w:rsid w:val="00E26426"/>
    <w:rsid w:val="00E44ACE"/>
    <w:rsid w:val="00FF23F3"/>
    <w:rsid w:val="02C62D99"/>
    <w:rsid w:val="1220184D"/>
    <w:rsid w:val="15651008"/>
    <w:rsid w:val="1A89161F"/>
    <w:rsid w:val="1D3A2291"/>
    <w:rsid w:val="1FAD14DA"/>
    <w:rsid w:val="28A06D0D"/>
    <w:rsid w:val="2F6A0833"/>
    <w:rsid w:val="316D32A9"/>
    <w:rsid w:val="31D26D6D"/>
    <w:rsid w:val="36C0702C"/>
    <w:rsid w:val="3CAF061D"/>
    <w:rsid w:val="43083086"/>
    <w:rsid w:val="4F017867"/>
    <w:rsid w:val="5AA3579A"/>
    <w:rsid w:val="5F9C2EA0"/>
    <w:rsid w:val="60D9576F"/>
    <w:rsid w:val="635B07C0"/>
    <w:rsid w:val="6FAE39D1"/>
    <w:rsid w:val="7787630B"/>
    <w:rsid w:val="7BD76372"/>
    <w:rsid w:val="7F2F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8FEE9D"/>
  <w15:docId w15:val="{4D87BBFD-A0BB-486F-8679-BAE98CAB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next w:val="Default"/>
    <w:autoRedefine/>
    <w:uiPriority w:val="99"/>
    <w:unhideWhenUsed/>
    <w:qFormat/>
    <w:pPr>
      <w:spacing w:after="120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_x0002_ā" w:eastAsia="宋体_x0002_ā" w:cs="宋体_x0002_ā"/>
      <w:color w:val="000000"/>
      <w:sz w:val="24"/>
      <w:szCs w:val="24"/>
    </w:rPr>
  </w:style>
  <w:style w:type="paragraph" w:styleId="a5">
    <w:name w:val="Plain Text"/>
    <w:basedOn w:val="a"/>
    <w:autoRedefine/>
    <w:qFormat/>
    <w:rPr>
      <w:rFonts w:ascii="宋体" w:hAnsi="Courier New" w:cstheme="minorBidi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color w:val="000000"/>
      <w:sz w:val="24"/>
      <w:szCs w:val="24"/>
      <w:u w:val="none"/>
      <w:vertAlign w:val="superscript"/>
    </w:rPr>
  </w:style>
  <w:style w:type="paragraph" w:styleId="a6">
    <w:name w:val="Revision"/>
    <w:hidden/>
    <w:uiPriority w:val="99"/>
    <w:unhideWhenUsed/>
    <w:rsid w:val="00842910"/>
    <w:rPr>
      <w:kern w:val="2"/>
      <w:sz w:val="21"/>
    </w:rPr>
  </w:style>
  <w:style w:type="paragraph" w:styleId="a7">
    <w:name w:val="header"/>
    <w:basedOn w:val="a"/>
    <w:link w:val="a8"/>
    <w:rsid w:val="008429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842910"/>
    <w:rPr>
      <w:kern w:val="2"/>
      <w:sz w:val="18"/>
      <w:szCs w:val="18"/>
    </w:rPr>
  </w:style>
  <w:style w:type="paragraph" w:styleId="a9">
    <w:name w:val="footer"/>
    <w:basedOn w:val="a"/>
    <w:link w:val="aa"/>
    <w:rsid w:val="00842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84291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张振东</dc:creator>
  <cp:lastModifiedBy>Administrator</cp:lastModifiedBy>
  <cp:revision>7</cp:revision>
  <cp:lastPrinted>2024-03-22T08:54:00Z</cp:lastPrinted>
  <dcterms:created xsi:type="dcterms:W3CDTF">2024-08-16T00:54:00Z</dcterms:created>
  <dcterms:modified xsi:type="dcterms:W3CDTF">2024-08-16T04:46:00Z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39C5029328914582A8F022D4EA6A9C41_13</vt:lpwstr>
  </property>
</Properties>
</file>